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625EBE6"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EF43FD">
        <w:rPr>
          <w:b/>
          <w:noProof/>
          <w:sz w:val="24"/>
        </w:rPr>
        <w:t>2</w:t>
      </w:r>
      <w:r w:rsidR="008C203B">
        <w:rPr>
          <w:b/>
          <w:noProof/>
          <w:sz w:val="24"/>
        </w:rPr>
        <w:t>452</w:t>
      </w:r>
    </w:p>
    <w:p w14:paraId="1EB2E693" w14:textId="10E5D3EF"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8C203B">
        <w:rPr>
          <w:b/>
          <w:noProof/>
          <w:sz w:val="24"/>
        </w:rPr>
        <w:t>222320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E94BB" w:rsidR="001E41F3" w:rsidRPr="00410371" w:rsidRDefault="00000000" w:rsidP="00E13F3D">
            <w:pPr>
              <w:pStyle w:val="CRCoverPage"/>
              <w:spacing w:after="0"/>
              <w:jc w:val="right"/>
              <w:rPr>
                <w:b/>
                <w:noProof/>
                <w:sz w:val="28"/>
              </w:rPr>
            </w:pPr>
            <w:fldSimple w:instr=" DOCPROPERTY  Spec#  \* MERGEFORMAT ">
              <w:r w:rsidR="00706CD2" w:rsidRPr="00706CD2">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6F31E" w:rsidR="001E41F3" w:rsidRPr="00410371" w:rsidRDefault="00000000" w:rsidP="00547111">
            <w:pPr>
              <w:pStyle w:val="CRCoverPage"/>
              <w:spacing w:after="0"/>
              <w:rPr>
                <w:noProof/>
              </w:rPr>
            </w:pPr>
            <w:fldSimple w:instr=" DOCPROPERTY  Cr#  \* MERGEFORMAT ">
              <w:r w:rsidR="00EF43FD" w:rsidRPr="00EF43FD">
                <w:rPr>
                  <w:b/>
                  <w:noProof/>
                  <w:sz w:val="28"/>
                </w:rPr>
                <w:t>0122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B0DDC" w:rsidR="001E41F3" w:rsidRPr="00410371" w:rsidRDefault="00000000" w:rsidP="00E13F3D">
            <w:pPr>
              <w:pStyle w:val="CRCoverPage"/>
              <w:spacing w:after="0"/>
              <w:jc w:val="center"/>
              <w:rPr>
                <w:b/>
                <w:noProof/>
              </w:rPr>
            </w:pPr>
            <w:fldSimple w:instr=" DOCPROPERTY  Revision  \* MERGEFORMAT ">
              <w:r w:rsidR="008C203B" w:rsidRPr="008C203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C2B72" w:rsidR="001E41F3" w:rsidRPr="00410371" w:rsidRDefault="00000000">
            <w:pPr>
              <w:pStyle w:val="CRCoverPage"/>
              <w:spacing w:after="0"/>
              <w:jc w:val="center"/>
              <w:rPr>
                <w:noProof/>
                <w:sz w:val="28"/>
              </w:rPr>
            </w:pPr>
            <w:fldSimple w:instr=" DOCPROPERTY  Version  \* MERGEFORMAT ">
              <w:r w:rsidR="00706CD2" w:rsidRPr="00706CD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B6341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39D7B" w:rsidR="00F25D98" w:rsidRDefault="0070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AD6BE7" w:rsidR="00F25D98" w:rsidRDefault="00706C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E38FF" w:rsidR="001E41F3" w:rsidRDefault="00000000">
            <w:pPr>
              <w:pStyle w:val="CRCoverPage"/>
              <w:spacing w:after="0"/>
              <w:ind w:left="100"/>
              <w:rPr>
                <w:noProof/>
              </w:rPr>
            </w:pPr>
            <w:fldSimple w:instr=" DOCPROPERTY  CrTitle  \* MERGEFORMAT ">
              <w:r w:rsidR="00706CD2">
                <w:t>Correction of EES discovery to EAS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E8E21" w:rsidR="001E41F3" w:rsidRDefault="00000000">
            <w:pPr>
              <w:pStyle w:val="CRCoverPage"/>
              <w:spacing w:after="0"/>
              <w:ind w:left="100"/>
              <w:rPr>
                <w:noProof/>
              </w:rPr>
            </w:pPr>
            <w:fldSimple w:instr=" DOCPROPERTY  SourceIfWg  \* MERGEFORMAT ">
              <w:r w:rsidR="00706CD2">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EBD5D" w:rsidR="001E41F3" w:rsidRDefault="00000000" w:rsidP="00547111">
            <w:pPr>
              <w:pStyle w:val="CRCoverPage"/>
              <w:spacing w:after="0"/>
              <w:ind w:left="100"/>
              <w:rPr>
                <w:noProof/>
              </w:rPr>
            </w:pPr>
            <w:fldSimple w:instr=" DOCPROPERTY  SourceIfTsg  \* MERGEFORMAT ">
              <w:r w:rsidR="00706CD2">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6E737" w:rsidR="001E41F3" w:rsidRDefault="00000000">
            <w:pPr>
              <w:pStyle w:val="CRCoverPage"/>
              <w:spacing w:after="0"/>
              <w:ind w:left="100"/>
              <w:rPr>
                <w:noProof/>
              </w:rPr>
            </w:pPr>
            <w:fldSimple w:instr=" DOCPROPERTY  RelatedWis  \* MERGEFORMAT ">
              <w:r w:rsidR="00706CD2">
                <w:rPr>
                  <w:noProof/>
                </w:rPr>
                <w:t>EDGEAPP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018DB" w:rsidR="001E41F3" w:rsidRDefault="00000000">
            <w:pPr>
              <w:pStyle w:val="CRCoverPage"/>
              <w:spacing w:after="0"/>
              <w:ind w:left="100"/>
              <w:rPr>
                <w:noProof/>
              </w:rPr>
            </w:pPr>
            <w:fldSimple w:instr=" DOCPROPERTY  ResDate  \* MERGEFORMAT ">
              <w:r w:rsidR="008C203B">
                <w:rPr>
                  <w:noProof/>
                </w:rPr>
                <w:t>2022-06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1E366" w:rsidR="001E41F3" w:rsidRDefault="00000000" w:rsidP="00D24991">
            <w:pPr>
              <w:pStyle w:val="CRCoverPage"/>
              <w:spacing w:after="0"/>
              <w:ind w:left="100" w:right="-609"/>
              <w:rPr>
                <w:b/>
                <w:noProof/>
              </w:rPr>
            </w:pPr>
            <w:fldSimple w:instr=" DOCPROPERTY  Cat  \* MERGEFORMAT ">
              <w:r w:rsidR="00706CD2" w:rsidRPr="00706CD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19095" w:rsidR="001E41F3" w:rsidRDefault="00000000">
            <w:pPr>
              <w:pStyle w:val="CRCoverPage"/>
              <w:spacing w:after="0"/>
              <w:ind w:left="100"/>
              <w:rPr>
                <w:noProof/>
              </w:rPr>
            </w:pPr>
            <w:fldSimple w:instr=" DOCPROPERTY  Release  \* MERGEFORMAT ">
              <w:r w:rsidR="00706C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D525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92B2E" w:rsidR="001E41F3" w:rsidRDefault="004832B9">
            <w:pPr>
              <w:pStyle w:val="CRCoverPage"/>
              <w:spacing w:after="0"/>
              <w:ind w:left="100"/>
              <w:rPr>
                <w:noProof/>
              </w:rPr>
            </w:pPr>
            <w:r>
              <w:rPr>
                <w:noProof/>
              </w:rPr>
              <w:t>Reference is made to a non-specified EES discovery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B3448" w:rsidR="001E41F3" w:rsidRDefault="004832B9">
            <w:pPr>
              <w:pStyle w:val="CRCoverPage"/>
              <w:spacing w:after="0"/>
              <w:ind w:left="100"/>
              <w:rPr>
                <w:noProof/>
              </w:rPr>
            </w:pPr>
            <w:r>
              <w:rPr>
                <w:noProof/>
              </w:rPr>
              <w:t xml:space="preserve">Correct EES to EAS with reference to EAS discovery in clause </w:t>
            </w:r>
            <w:r w:rsidRPr="004832B9">
              <w:rPr>
                <w:noProof/>
              </w:rPr>
              <w:t>8.8.3.2</w:t>
            </w:r>
            <w:r>
              <w:rPr>
                <w:noProof/>
              </w:rPr>
              <w:t xml:space="preserve"> </w:t>
            </w:r>
            <w:r w:rsidRPr="004832B9">
              <w:rPr>
                <w:noProof/>
              </w:rPr>
              <w:t>Discover T-EAS</w:t>
            </w:r>
            <w:r>
              <w:rPr>
                <w:noProof/>
              </w:rPr>
              <w:t xml:space="preserve"> and replace </w:t>
            </w:r>
            <w:r w:rsidRPr="004832B9">
              <w:rPr>
                <w:noProof/>
              </w:rPr>
              <w:t xml:space="preserve">EES discovery </w:t>
            </w:r>
            <w:r>
              <w:rPr>
                <w:noProof/>
              </w:rPr>
              <w:t xml:space="preserve">with </w:t>
            </w:r>
            <w:r w:rsidRPr="004832B9">
              <w:rPr>
                <w:noProof/>
              </w:rPr>
              <w:t>Retrieve EES reques</w:t>
            </w:r>
            <w:r>
              <w:rPr>
                <w:noProof/>
              </w:rPr>
              <w:t xml:space="preserve">t in clause </w:t>
            </w:r>
            <w:r w:rsidRPr="00F477AF">
              <w:t>8.8.3.3</w:t>
            </w:r>
            <w:r>
              <w:t>.</w:t>
            </w:r>
            <w:r w:rsidR="00280FB2">
              <w:t xml:space="preserve"> In Rev1 correct</w:t>
            </w:r>
            <w:r w:rsidR="0005775C">
              <w:t>ed</w:t>
            </w:r>
            <w:r w:rsidR="00280FB2">
              <w:t xml:space="preserve"> “S-EAS discovery request” to simply “EAS discovery request in clause 8.8.3.2”.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32999" w:rsidR="001E41F3" w:rsidRDefault="004832B9">
            <w:pPr>
              <w:pStyle w:val="CRCoverPage"/>
              <w:spacing w:after="0"/>
              <w:ind w:left="100"/>
              <w:rPr>
                <w:noProof/>
              </w:rPr>
            </w:pPr>
            <w:r>
              <w:rPr>
                <w:noProof/>
              </w:rPr>
              <w:t xml:space="preserve">Confusion over reference to a “EES discovery” procedure that has not been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A5019" w:rsidR="001E41F3" w:rsidRDefault="004832B9">
            <w:pPr>
              <w:pStyle w:val="CRCoverPage"/>
              <w:spacing w:after="0"/>
              <w:ind w:left="100"/>
              <w:rPr>
                <w:noProof/>
              </w:rPr>
            </w:pPr>
            <w:r w:rsidRPr="004832B9">
              <w:rPr>
                <w:noProof/>
              </w:rPr>
              <w:t>8.8.3.2</w:t>
            </w:r>
            <w:r>
              <w:rPr>
                <w:noProof/>
              </w:rPr>
              <w:t xml:space="preserve">, </w:t>
            </w:r>
            <w:r w:rsidRPr="00F477AF">
              <w:t>8.8.3.3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9EE6C9" w14:textId="77777777" w:rsidR="00702D09" w:rsidRPr="00C21836" w:rsidRDefault="00702D09" w:rsidP="00702D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88C5491" w14:textId="77777777" w:rsidR="00702D09" w:rsidRPr="00F477AF" w:rsidRDefault="00702D09" w:rsidP="00702D09">
      <w:pPr>
        <w:pStyle w:val="Heading4"/>
      </w:pPr>
      <w:bookmarkStart w:id="1" w:name="_Toc57673696"/>
      <w:bookmarkStart w:id="2" w:name="_Toc105715070"/>
      <w:r w:rsidRPr="00F477AF">
        <w:t>8.8.3.2</w:t>
      </w:r>
      <w:r w:rsidRPr="00F477AF">
        <w:tab/>
        <w:t xml:space="preserve">Discover </w:t>
      </w:r>
      <w:bookmarkEnd w:id="1"/>
      <w:r w:rsidRPr="00F477AF">
        <w:t>T-EAS</w:t>
      </w:r>
      <w:bookmarkEnd w:id="2"/>
    </w:p>
    <w:p w14:paraId="7A94FF8F" w14:textId="77777777" w:rsidR="00702D09" w:rsidRPr="00F477AF" w:rsidRDefault="00702D09" w:rsidP="00702D09">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411D1CB1" w14:textId="77777777" w:rsidR="00702D09" w:rsidRPr="00F477AF" w:rsidRDefault="00702D09" w:rsidP="00702D09">
      <w:r w:rsidRPr="00F477AF">
        <w:t>Pre-conditions:</w:t>
      </w:r>
    </w:p>
    <w:p w14:paraId="14E28300" w14:textId="77777777" w:rsidR="00702D09" w:rsidRPr="00F477AF" w:rsidRDefault="00702D09" w:rsidP="00702D0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0C86287" w14:textId="77777777" w:rsidR="00702D09" w:rsidRPr="00F477AF" w:rsidRDefault="00344A33" w:rsidP="00702D09">
      <w:pPr>
        <w:pStyle w:val="TH"/>
      </w:pPr>
      <w:r w:rsidRPr="00F477AF">
        <w:rPr>
          <w:noProof/>
        </w:rPr>
        <w:object w:dxaOrig="10801" w:dyaOrig="4711" w14:anchorId="39EF1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9pt;height:201.3pt;mso-width-percent:0;mso-height-percent:0;mso-width-percent:0;mso-height-percent:0" o:ole="">
            <v:imagedata r:id="rId12" o:title=""/>
          </v:shape>
          <o:OLEObject Type="Embed" ProgID="Visio.Drawing.11" ShapeID="_x0000_i1026" DrawAspect="Content" ObjectID="_1723274942" r:id="rId13"/>
        </w:object>
      </w:r>
    </w:p>
    <w:p w14:paraId="3278B27B" w14:textId="77777777" w:rsidR="00702D09" w:rsidRPr="00F477AF" w:rsidRDefault="00702D09" w:rsidP="00702D09">
      <w:pPr>
        <w:pStyle w:val="TF"/>
      </w:pPr>
      <w:r w:rsidRPr="00F477AF">
        <w:t>Figure 8.8.3.2-1: Discover T-EAS</w:t>
      </w:r>
    </w:p>
    <w:p w14:paraId="5B63DF90" w14:textId="77777777" w:rsidR="00702D09" w:rsidRPr="00F477AF" w:rsidRDefault="00702D09" w:rsidP="00702D09">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21849113" w14:textId="77777777" w:rsidR="00702D09" w:rsidRPr="00F477AF" w:rsidRDefault="00702D09" w:rsidP="00702D09">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75BE3FBE" w14:textId="77777777" w:rsidR="00702D09" w:rsidRPr="00F477AF" w:rsidRDefault="00702D09" w:rsidP="00702D09">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EA064EB" w14:textId="72BA516D" w:rsidR="00702D09" w:rsidRPr="00F477AF" w:rsidRDefault="00702D09" w:rsidP="00702D09">
      <w:pPr>
        <w:pStyle w:val="B1"/>
      </w:pPr>
      <w:r w:rsidRPr="00F477AF">
        <w:t>3.</w:t>
      </w:r>
      <w:r w:rsidRPr="00F477AF">
        <w:tab/>
        <w:t xml:space="preserve">The S-EES invokes the EAS discovery request on the T-EES retrieved from the ECS. The </w:t>
      </w:r>
      <w:del w:id="3" w:author="Walter Featherstone rev1" w:date="2022-08-23T09:34:00Z">
        <w:r w:rsidRPr="00F477AF" w:rsidDel="0028344D">
          <w:delText>S-</w:delText>
        </w:r>
      </w:del>
      <w:r w:rsidRPr="00F477AF">
        <w:t>E</w:t>
      </w:r>
      <w:ins w:id="4" w:author="Walter Featherstone" w:date="2022-08-16T21:53:00Z">
        <w:r>
          <w:t>A</w:t>
        </w:r>
      </w:ins>
      <w:del w:id="5" w:author="Walter Featherstone" w:date="2022-08-16T21:53:00Z">
        <w:r w:rsidRPr="00F477AF" w:rsidDel="00702D09">
          <w:delText>E</w:delText>
        </w:r>
      </w:del>
      <w:r w:rsidRPr="00F477AF">
        <w:t>S 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0A4C5FD2" w14:textId="77777777" w:rsidR="00702D09" w:rsidRPr="00F477AF" w:rsidRDefault="00702D09" w:rsidP="00702D0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w:t>
      </w:r>
      <w:r w:rsidRPr="00F477AF">
        <w:lastRenderedPageBreak/>
        <w:t xml:space="preserve">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F04A39A" w14:textId="77777777" w:rsidR="00702D09" w:rsidRPr="00F477AF" w:rsidRDefault="00702D09" w:rsidP="00702D09">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60051A25" w14:textId="77777777" w:rsidR="00702D09" w:rsidRPr="00F477AF" w:rsidRDefault="00702D09" w:rsidP="00702D09">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service KPIs and the Minimum required service KPIs) and the indications which ACR scenarios are supported</w:t>
      </w:r>
      <w:r w:rsidRPr="00F477AF">
        <w:rPr>
          <w:lang w:eastAsia="zh-CN"/>
        </w:rPr>
        <w:t xml:space="preserve"> by the AC, the EEC, the S-EES and the S-EAS</w:t>
      </w:r>
      <w:r w:rsidRPr="00F477AF">
        <w:t>. The S-EES may cache the T-EAS information.</w:t>
      </w:r>
    </w:p>
    <w:p w14:paraId="3EC8D70E" w14:textId="77777777" w:rsidR="00702D09" w:rsidRPr="00F477AF" w:rsidRDefault="00702D09" w:rsidP="00702D09">
      <w:pPr>
        <w:pStyle w:val="B1"/>
      </w:pPr>
      <w:r w:rsidRPr="00F477AF">
        <w:t>5.</w:t>
      </w:r>
      <w:r w:rsidRPr="00F477AF">
        <w:tab/>
        <w:t>If the request was received from the S-EAS, the S-EES responds to the S-EAS with the discovered T-EAS Information.</w:t>
      </w:r>
    </w:p>
    <w:p w14:paraId="57DACA27" w14:textId="7D11CEBC" w:rsidR="00702D09" w:rsidRPr="00C21836" w:rsidRDefault="00702D09" w:rsidP="00702D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Last</w:t>
      </w:r>
      <w:r w:rsidRPr="00C21836">
        <w:rPr>
          <w:rFonts w:ascii="Arial" w:hAnsi="Arial" w:cs="Arial"/>
          <w:noProof/>
          <w:color w:val="0000FF"/>
          <w:sz w:val="28"/>
          <w:szCs w:val="28"/>
          <w:lang w:val="fr-FR"/>
        </w:rPr>
        <w:t xml:space="preserve"> Change * * * *</w:t>
      </w:r>
    </w:p>
    <w:p w14:paraId="4BA222DB" w14:textId="77777777" w:rsidR="00702D09" w:rsidRPr="00F477AF" w:rsidRDefault="00702D09" w:rsidP="00702D09">
      <w:pPr>
        <w:pStyle w:val="Heading4"/>
      </w:pPr>
      <w:bookmarkStart w:id="6" w:name="_Toc50584444"/>
      <w:bookmarkStart w:id="7" w:name="_Toc50584788"/>
      <w:bookmarkStart w:id="8" w:name="_Toc57673697"/>
      <w:bookmarkStart w:id="9" w:name="_Toc105715071"/>
      <w:r w:rsidRPr="00F477AF">
        <w:t>8.8.3.3</w:t>
      </w:r>
      <w:r w:rsidRPr="00F477AF">
        <w:tab/>
        <w:t>Retrieve T-EES procedure</w:t>
      </w:r>
      <w:bookmarkEnd w:id="6"/>
      <w:bookmarkEnd w:id="7"/>
      <w:bookmarkEnd w:id="8"/>
      <w:bookmarkEnd w:id="9"/>
    </w:p>
    <w:p w14:paraId="261FFAFC" w14:textId="77777777" w:rsidR="00702D09" w:rsidRPr="00F477AF" w:rsidRDefault="00702D09" w:rsidP="00702D09">
      <w:r w:rsidRPr="00F477AF">
        <w:t>Figure 8.8.3.3-1 illustrates the procedure for the S-EES to retrieve the T-EES information from the ECS.</w:t>
      </w:r>
    </w:p>
    <w:p w14:paraId="33EC5DB4" w14:textId="77777777" w:rsidR="00702D09" w:rsidRPr="00F477AF" w:rsidRDefault="00702D09" w:rsidP="00702D09">
      <w:r w:rsidRPr="00F477AF">
        <w:t>Pre-condition:</w:t>
      </w:r>
    </w:p>
    <w:p w14:paraId="0DD39929" w14:textId="77777777" w:rsidR="00702D09" w:rsidRPr="00F477AF" w:rsidRDefault="00702D09" w:rsidP="00702D09">
      <w:pPr>
        <w:pStyle w:val="B1"/>
      </w:pPr>
      <w:r w:rsidRPr="00F477AF">
        <w:t>1.</w:t>
      </w:r>
      <w:r w:rsidRPr="00F477AF">
        <w:tab/>
        <w:t>The S-EES has been pre-configured with the address of the ECS; and</w:t>
      </w:r>
    </w:p>
    <w:p w14:paraId="09A77A69" w14:textId="77777777" w:rsidR="00702D09" w:rsidRPr="00F477AF" w:rsidRDefault="00702D09" w:rsidP="00702D09">
      <w:pPr>
        <w:pStyle w:val="B1"/>
      </w:pPr>
      <w:r w:rsidRPr="00F477AF">
        <w:t>2.</w:t>
      </w:r>
      <w:r w:rsidRPr="00F477AF">
        <w:tab/>
        <w:t>The AC at the UE already has on-going application traffic with the S-EAS.</w:t>
      </w:r>
    </w:p>
    <w:p w14:paraId="790FD0AD" w14:textId="77777777" w:rsidR="00702D09" w:rsidRPr="00F477AF" w:rsidRDefault="00344A33" w:rsidP="00702D09">
      <w:pPr>
        <w:pStyle w:val="TH"/>
        <w:rPr>
          <w:lang w:eastAsia="zh-CN"/>
        </w:rPr>
      </w:pPr>
      <w:r w:rsidRPr="00F477AF">
        <w:rPr>
          <w:noProof/>
          <w:lang w:eastAsia="zh-CN"/>
        </w:rPr>
        <w:object w:dxaOrig="4695" w:dyaOrig="2595" w14:anchorId="44812764">
          <v:shape id="_x0000_i1025" type="#_x0000_t75" alt="" style="width:235.4pt;height:129.8pt;mso-width-percent:0;mso-height-percent:0;mso-width-percent:0;mso-height-percent:0" o:ole="">
            <v:imagedata r:id="rId14" o:title=""/>
          </v:shape>
          <o:OLEObject Type="Embed" ProgID="Visio.Drawing.11" ShapeID="_x0000_i1025" DrawAspect="Content" ObjectID="_1723274943" r:id="rId15"/>
        </w:object>
      </w:r>
    </w:p>
    <w:p w14:paraId="6EC58870" w14:textId="77777777" w:rsidR="00702D09" w:rsidRPr="00F477AF" w:rsidRDefault="00702D09" w:rsidP="00702D09">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B1019D0" w14:textId="77777777" w:rsidR="00702D09" w:rsidRPr="00F477AF" w:rsidRDefault="00702D09" w:rsidP="00702D09">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target DNAI)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p>
    <w:p w14:paraId="23BB1469" w14:textId="77777777" w:rsidR="00702D09" w:rsidRPr="00F477AF" w:rsidRDefault="00702D09" w:rsidP="00702D09">
      <w:pPr>
        <w:pStyle w:val="B1"/>
        <w:rPr>
          <w:lang w:eastAsia="ko-KR"/>
        </w:rPr>
      </w:pPr>
      <w:r w:rsidRPr="00F477AF">
        <w:rPr>
          <w:lang w:eastAsia="ko-KR"/>
        </w:rPr>
        <w:t>2.</w:t>
      </w:r>
      <w:r w:rsidRPr="00F477AF">
        <w:rPr>
          <w:lang w:eastAsia="ko-KR"/>
        </w:rPr>
        <w:tab/>
        <w:t>If the request contains the UE identity (</w:t>
      </w:r>
      <w:proofErr w:type="gramStart"/>
      <w:r w:rsidRPr="00F477AF">
        <w:rPr>
          <w:lang w:eastAsia="ko-KR"/>
        </w:rPr>
        <w:t>e.g.</w:t>
      </w:r>
      <w:proofErr w:type="gramEnd"/>
      <w:r w:rsidRPr="00F477AF">
        <w:rPr>
          <w:lang w:eastAsia="ko-KR"/>
        </w:rPr>
        <w:t xml:space="preserve"> GPSI) but the UE location is not known to the ECS, then the ECS interacts with 3GPP core network to retrieve the UE location. The ECS determines T-EES(s) as per the parameters (</w:t>
      </w:r>
      <w:proofErr w:type="gramStart"/>
      <w:r w:rsidRPr="00F477AF">
        <w:rPr>
          <w:lang w:eastAsia="ko-KR"/>
        </w:rPr>
        <w:t>e.g.</w:t>
      </w:r>
      <w:proofErr w:type="gramEnd"/>
      <w:r w:rsidRPr="00F477AF">
        <w:rPr>
          <w:lang w:eastAsia="ko-KR"/>
        </w:rPr>
        <w:t xml:space="preserve"> EASID, target DNAI) in the request and the UE location information.</w:t>
      </w:r>
    </w:p>
    <w:p w14:paraId="5B0ABD6F" w14:textId="77777777" w:rsidR="00702D09" w:rsidRPr="00F477AF" w:rsidRDefault="00702D09" w:rsidP="00702D09">
      <w:pPr>
        <w:pStyle w:val="B1"/>
        <w:rPr>
          <w:lang w:eastAsia="ko-KR"/>
        </w:rPr>
      </w:pPr>
      <w:r w:rsidRPr="00F477AF">
        <w:rPr>
          <w:lang w:eastAsia="ko-KR"/>
        </w:rPr>
        <w:t>3.</w:t>
      </w:r>
      <w:r w:rsidRPr="00F477AF">
        <w:rPr>
          <w:lang w:eastAsia="ko-KR"/>
        </w:rPr>
        <w:tab/>
        <w:t xml:space="preserve">The ECS sends the Retrieve EES response </w:t>
      </w:r>
      <w:r>
        <w:rPr>
          <w:lang w:eastAsia="ko-KR"/>
        </w:rPr>
        <w:t xml:space="preserve">including 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p>
    <w:p w14:paraId="46123B7E" w14:textId="47371F81" w:rsidR="00702D09" w:rsidRPr="00F477AF" w:rsidRDefault="00702D09" w:rsidP="00702D09">
      <w:pPr>
        <w:pStyle w:val="NO"/>
      </w:pPr>
      <w:r w:rsidRPr="00F477AF">
        <w:t>NOTE:</w:t>
      </w:r>
      <w:r w:rsidRPr="00F477AF">
        <w:tab/>
        <w:t xml:space="preserve">The </w:t>
      </w:r>
      <w:ins w:id="10" w:author="Walter Featherstone" w:date="2022-08-16T21:52:00Z">
        <w:r>
          <w:t xml:space="preserve">Retrieve </w:t>
        </w:r>
      </w:ins>
      <w:r w:rsidRPr="00F477AF">
        <w:t xml:space="preserve">EES </w:t>
      </w:r>
      <w:ins w:id="11" w:author="Walter Featherstone" w:date="2022-08-16T21:53:00Z">
        <w:r>
          <w:t>request</w:t>
        </w:r>
      </w:ins>
      <w:del w:id="12" w:author="Walter Featherstone" w:date="2022-08-16T21:53:00Z">
        <w:r w:rsidRPr="00F477AF" w:rsidDel="00702D09">
          <w:delText>discovery</w:delText>
        </w:r>
      </w:del>
      <w:r w:rsidRPr="00F477AF">
        <w:t xml:space="preserve"> initiated by the S-EES can be restricted only to its registered ECS.</w:t>
      </w:r>
    </w:p>
    <w:p w14:paraId="2EBA34E7" w14:textId="77777777" w:rsidR="00702D09" w:rsidRDefault="00702D09">
      <w:pPr>
        <w:rPr>
          <w:noProof/>
        </w:rPr>
      </w:pPr>
    </w:p>
    <w:sectPr w:rsidR="00702D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B162" w14:textId="77777777" w:rsidR="00344A33" w:rsidRDefault="00344A33">
      <w:r>
        <w:separator/>
      </w:r>
    </w:p>
  </w:endnote>
  <w:endnote w:type="continuationSeparator" w:id="0">
    <w:p w14:paraId="2D29F1DE" w14:textId="77777777" w:rsidR="00344A33" w:rsidRDefault="0034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39B30" w14:textId="77777777" w:rsidR="00344A33" w:rsidRDefault="00344A33">
      <w:r>
        <w:separator/>
      </w:r>
    </w:p>
  </w:footnote>
  <w:footnote w:type="continuationSeparator" w:id="0">
    <w:p w14:paraId="5DE10238" w14:textId="77777777" w:rsidR="00344A33" w:rsidRDefault="00344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ev1">
    <w15:presenceInfo w15:providerId="None" w15:userId="Walter Featherstone rev1"/>
  </w15:person>
  <w15:person w15:author="Walter Featherstone">
    <w15:presenceInfo w15:providerId="AD" w15:userId="S::w_featherstone@apple.com::af777432-068f-45be-8bcb-fabd3d74df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5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FB2"/>
    <w:rsid w:val="0028344D"/>
    <w:rsid w:val="00284FEB"/>
    <w:rsid w:val="002860C4"/>
    <w:rsid w:val="002B5741"/>
    <w:rsid w:val="002E472E"/>
    <w:rsid w:val="00305409"/>
    <w:rsid w:val="00344A33"/>
    <w:rsid w:val="003609EF"/>
    <w:rsid w:val="0036231A"/>
    <w:rsid w:val="00374DD4"/>
    <w:rsid w:val="003E1A36"/>
    <w:rsid w:val="00410371"/>
    <w:rsid w:val="004242F1"/>
    <w:rsid w:val="004832B9"/>
    <w:rsid w:val="004B75B7"/>
    <w:rsid w:val="005141D9"/>
    <w:rsid w:val="0051580D"/>
    <w:rsid w:val="00547111"/>
    <w:rsid w:val="00592D74"/>
    <w:rsid w:val="005E2C44"/>
    <w:rsid w:val="00621188"/>
    <w:rsid w:val="006257ED"/>
    <w:rsid w:val="00653DE4"/>
    <w:rsid w:val="00665C47"/>
    <w:rsid w:val="00695808"/>
    <w:rsid w:val="006B46FB"/>
    <w:rsid w:val="006E21FB"/>
    <w:rsid w:val="00702D09"/>
    <w:rsid w:val="00706CD2"/>
    <w:rsid w:val="00792342"/>
    <w:rsid w:val="007977A8"/>
    <w:rsid w:val="007B512A"/>
    <w:rsid w:val="007C2097"/>
    <w:rsid w:val="007D6A07"/>
    <w:rsid w:val="007F7259"/>
    <w:rsid w:val="008040A8"/>
    <w:rsid w:val="008279FA"/>
    <w:rsid w:val="008626E7"/>
    <w:rsid w:val="00870EE7"/>
    <w:rsid w:val="008863B9"/>
    <w:rsid w:val="008A45A6"/>
    <w:rsid w:val="008C203B"/>
    <w:rsid w:val="008D3CCC"/>
    <w:rsid w:val="008F3789"/>
    <w:rsid w:val="008F686C"/>
    <w:rsid w:val="009148DE"/>
    <w:rsid w:val="00941E30"/>
    <w:rsid w:val="009777D9"/>
    <w:rsid w:val="00991B88"/>
    <w:rsid w:val="009A5753"/>
    <w:rsid w:val="009A579D"/>
    <w:rsid w:val="009D5E11"/>
    <w:rsid w:val="009E3297"/>
    <w:rsid w:val="009F734F"/>
    <w:rsid w:val="00A16496"/>
    <w:rsid w:val="00A246B6"/>
    <w:rsid w:val="00A47E70"/>
    <w:rsid w:val="00A50CF0"/>
    <w:rsid w:val="00A71094"/>
    <w:rsid w:val="00A7671C"/>
    <w:rsid w:val="00AA2CBC"/>
    <w:rsid w:val="00AC5820"/>
    <w:rsid w:val="00AD1CD8"/>
    <w:rsid w:val="00B258BB"/>
    <w:rsid w:val="00B67B97"/>
    <w:rsid w:val="00B968C8"/>
    <w:rsid w:val="00BA3EC5"/>
    <w:rsid w:val="00BA51D9"/>
    <w:rsid w:val="00BB5DFC"/>
    <w:rsid w:val="00BD279D"/>
    <w:rsid w:val="00BD6BB8"/>
    <w:rsid w:val="00C4176B"/>
    <w:rsid w:val="00C66BA2"/>
    <w:rsid w:val="00C870F6"/>
    <w:rsid w:val="00C95985"/>
    <w:rsid w:val="00CC5026"/>
    <w:rsid w:val="00CC68D0"/>
    <w:rsid w:val="00D03F9A"/>
    <w:rsid w:val="00D06D51"/>
    <w:rsid w:val="00D24991"/>
    <w:rsid w:val="00D443F9"/>
    <w:rsid w:val="00D50255"/>
    <w:rsid w:val="00D66520"/>
    <w:rsid w:val="00D84AE9"/>
    <w:rsid w:val="00D878FB"/>
    <w:rsid w:val="00DE34CF"/>
    <w:rsid w:val="00E13F3D"/>
    <w:rsid w:val="00E34898"/>
    <w:rsid w:val="00E9423B"/>
    <w:rsid w:val="00EB09B7"/>
    <w:rsid w:val="00EE7D7C"/>
    <w:rsid w:val="00EF43FD"/>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2D09"/>
    <w:rPr>
      <w:rFonts w:ascii="Times New Roman" w:hAnsi="Times New Roman"/>
      <w:lang w:val="en-GB" w:eastAsia="en-US"/>
    </w:rPr>
  </w:style>
  <w:style w:type="character" w:customStyle="1" w:styleId="THChar">
    <w:name w:val="TH Char"/>
    <w:link w:val="TH"/>
    <w:qFormat/>
    <w:locked/>
    <w:rsid w:val="00702D09"/>
    <w:rPr>
      <w:rFonts w:ascii="Arial" w:hAnsi="Arial"/>
      <w:b/>
      <w:lang w:val="en-GB" w:eastAsia="en-US"/>
    </w:rPr>
  </w:style>
  <w:style w:type="character" w:customStyle="1" w:styleId="NOChar">
    <w:name w:val="NO Char"/>
    <w:link w:val="NO"/>
    <w:locked/>
    <w:rsid w:val="00702D09"/>
    <w:rPr>
      <w:rFonts w:ascii="Times New Roman" w:hAnsi="Times New Roman"/>
      <w:lang w:val="en-GB" w:eastAsia="en-US"/>
    </w:rPr>
  </w:style>
  <w:style w:type="character" w:customStyle="1" w:styleId="TFChar">
    <w:name w:val="TF Char"/>
    <w:link w:val="TF"/>
    <w:qFormat/>
    <w:rsid w:val="00702D09"/>
    <w:rPr>
      <w:rFonts w:ascii="Arial" w:hAnsi="Arial"/>
      <w:b/>
      <w:lang w:val="en-GB" w:eastAsia="en-US"/>
    </w:rPr>
  </w:style>
  <w:style w:type="paragraph" w:styleId="Revision">
    <w:name w:val="Revision"/>
    <w:hidden/>
    <w:uiPriority w:val="99"/>
    <w:semiHidden/>
    <w:rsid w:val="00702D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TotalTime>
  <Pages>3</Pages>
  <Words>1263</Words>
  <Characters>6429</Characters>
  <Application>Microsoft Office Word</Application>
  <DocSecurity>0</DocSecurity>
  <Lines>221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Walter Featherstone re2</cp:lastModifiedBy>
  <cp:revision>4</cp:revision>
  <cp:lastPrinted>1900-01-01T00:00:00Z</cp:lastPrinted>
  <dcterms:created xsi:type="dcterms:W3CDTF">2022-08-23T08:39:00Z</dcterms:created>
  <dcterms:modified xsi:type="dcterms:W3CDTF">2022-08-29T09:19:00Z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23.558</vt:lpwstr>
  </property>
  <property fmtid="{D5CDD505-2E9C-101B-9397-08002B2CF9AE}" pid="10" name="Cr#">
    <vt:lpwstr>0122</vt:lpwstr>
  </property>
  <property fmtid="{D5CDD505-2E9C-101B-9397-08002B2CF9AE}" pid="11" name="Revision">
    <vt:lpwstr>1</vt:lpwstr>
  </property>
  <property fmtid="{D5CDD505-2E9C-101B-9397-08002B2CF9AE}" pid="12" name="Version">
    <vt:lpwstr>17.4.0</vt:lpwstr>
  </property>
  <property fmtid="{D5CDD505-2E9C-101B-9397-08002B2CF9AE}" pid="13" name="SourceIfWg">
    <vt:lpwstr>Apple</vt:lpwstr>
  </property>
  <property fmtid="{D5CDD505-2E9C-101B-9397-08002B2CF9AE}" pid="14" name="SourceIfTsg">
    <vt:lpwstr>S6</vt:lpwstr>
  </property>
  <property fmtid="{D5CDD505-2E9C-101B-9397-08002B2CF9AE}" pid="15" name="RelatedWis">
    <vt:lpwstr>EDGEAPP</vt:lpwstr>
  </property>
  <property fmtid="{D5CDD505-2E9C-101B-9397-08002B2CF9AE}" pid="16" name="Cat">
    <vt:lpwstr>F</vt:lpwstr>
  </property>
  <property fmtid="{D5CDD505-2E9C-101B-9397-08002B2CF9AE}" pid="17" name="ResDate">
    <vt:lpwstr>2022-06</vt:lpwstr>
  </property>
  <property fmtid="{D5CDD505-2E9C-101B-9397-08002B2CF9AE}" pid="18" name="Release">
    <vt:lpwstr>Rel-17</vt:lpwstr>
  </property>
  <property fmtid="{D5CDD505-2E9C-101B-9397-08002B2CF9AE}" pid="19" name="CrTitle">
    <vt:lpwstr>Correction of EES discovery to EAS discovery</vt:lpwstr>
  </property>
  <property fmtid="{D5CDD505-2E9C-101B-9397-08002B2CF9AE}" pid="20" name="MtgTitle">
    <vt:lpwstr>&lt;MTG_TITLE&gt;</vt:lpwstr>
  </property>
</Properties>
</file>